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3857E6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7B19FC" w:rsidRPr="007B19FC">
        <w:rPr>
          <w:b/>
          <w:noProof/>
          <w:sz w:val="24"/>
        </w:rPr>
        <w:t>233566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EE05E5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6D9F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E5843" w:rsidR="001E41F3" w:rsidRPr="00410371" w:rsidRDefault="00EE05E5" w:rsidP="00530AC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0ACE">
                <w:rPr>
                  <w:b/>
                  <w:noProof/>
                  <w:sz w:val="28"/>
                </w:rPr>
                <w:t xml:space="preserve"> </w:t>
              </w:r>
              <w:bookmarkStart w:id="0" w:name="_GoBack"/>
              <w:bookmarkEnd w:id="0"/>
              <w:r w:rsidR="00530ACE">
                <w:rPr>
                  <w:b/>
                  <w:noProof/>
                  <w:sz w:val="28"/>
                </w:rPr>
                <w:t>0260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EE05E5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6D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210C0" w:rsidR="001E41F3" w:rsidRPr="00410371" w:rsidRDefault="00EE05E5" w:rsidP="00B16D9F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B16D9F">
                <w:rPr>
                  <w:b/>
                  <w:noProof/>
                  <w:sz w:val="28"/>
                </w:rPr>
                <w:t xml:space="preserve"> 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7A3C32" w:rsidR="001E41F3" w:rsidRDefault="00BE4DAA">
            <w:pPr>
              <w:pStyle w:val="CRCoverPage"/>
              <w:spacing w:after="0"/>
              <w:ind w:left="100"/>
              <w:rPr>
                <w:noProof/>
              </w:rPr>
            </w:pPr>
            <w:r w:rsidRPr="00BE4DAA">
              <w:t>Updating the API table of NRM service with the missing service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27F4E" w:rsidR="001E41F3" w:rsidRDefault="00AF74CD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0B517" w:rsidR="001E41F3" w:rsidRDefault="00AF74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F39AD" w:rsidR="001E41F3" w:rsidRDefault="00EE05E5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02B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AF60A" w:rsidR="001E41F3" w:rsidRDefault="00AF74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69B273" w:rsidR="001E41F3" w:rsidRDefault="00BE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 some new service operations related to 5BM and BDT are added and the same are not updated in the API table </w:t>
            </w:r>
            <w:r w:rsidRPr="003167FF">
              <w:t>14.4.1-1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90407" w:rsidR="001E41F3" w:rsidRDefault="00BE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updates the API table </w:t>
            </w:r>
            <w:r w:rsidRPr="003167FF">
              <w:t>14.4.1-1</w:t>
            </w:r>
            <w:r>
              <w:t xml:space="preserve"> by adding the new service operations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EA71C" w:rsidR="001E41F3" w:rsidRDefault="00BE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79C5D" w:rsidR="001E41F3" w:rsidRDefault="00A47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66FE53C" w14:textId="77777777" w:rsidR="00F34CA7" w:rsidRPr="003167FF" w:rsidRDefault="00F34CA7" w:rsidP="00F34CA7">
      <w:pPr>
        <w:pStyle w:val="Heading3"/>
      </w:pPr>
      <w:bookmarkStart w:id="3" w:name="_Toc146236630"/>
      <w:r w:rsidRPr="003167FF">
        <w:t>14.4.1</w:t>
      </w:r>
      <w:r w:rsidRPr="003167FF">
        <w:tab/>
        <w:t>General</w:t>
      </w:r>
      <w:bookmarkEnd w:id="3"/>
    </w:p>
    <w:p w14:paraId="0DB9D982" w14:textId="77777777" w:rsidR="00F34CA7" w:rsidRPr="003167FF" w:rsidRDefault="00F34CA7" w:rsidP="00F34CA7">
      <w:r w:rsidRPr="003167FF">
        <w:t>Table 14.4.1-1 illustrates the SEAL APIs for network resource management.</w:t>
      </w:r>
    </w:p>
    <w:p w14:paraId="2DDA183C" w14:textId="77777777" w:rsidR="00F34CA7" w:rsidRPr="003167FF" w:rsidRDefault="00F34CA7" w:rsidP="00F34CA7">
      <w:pPr>
        <w:pStyle w:val="TH"/>
        <w:rPr>
          <w:rFonts w:eastAsia="SimSun"/>
          <w:lang w:eastAsia="zh-CN"/>
        </w:rPr>
      </w:pPr>
      <w:r w:rsidRPr="003167FF">
        <w:t>Table 14.4.1-1: List of SEAL APIs for network resource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F34CA7" w:rsidRPr="003167FF" w14:paraId="20B52F03" w14:textId="77777777" w:rsidTr="00FD656B">
        <w:tc>
          <w:tcPr>
            <w:tcW w:w="3369" w:type="dxa"/>
            <w:shd w:val="clear" w:color="auto" w:fill="auto"/>
          </w:tcPr>
          <w:p w14:paraId="22E07EA1" w14:textId="77777777" w:rsidR="00F34CA7" w:rsidRPr="003167FF" w:rsidRDefault="00F34CA7" w:rsidP="00FD656B">
            <w:pPr>
              <w:pStyle w:val="TAH"/>
            </w:pPr>
            <w:r w:rsidRPr="003167FF">
              <w:t>API Name</w:t>
            </w:r>
          </w:p>
        </w:tc>
        <w:tc>
          <w:tcPr>
            <w:tcW w:w="2835" w:type="dxa"/>
            <w:shd w:val="clear" w:color="auto" w:fill="auto"/>
          </w:tcPr>
          <w:p w14:paraId="1966AF3F" w14:textId="77777777" w:rsidR="00F34CA7" w:rsidRPr="003167FF" w:rsidRDefault="00F34CA7" w:rsidP="00FD656B">
            <w:pPr>
              <w:pStyle w:val="TAH"/>
            </w:pPr>
            <w:r w:rsidRPr="003167FF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35DC5AD" w14:textId="77777777" w:rsidR="00F34CA7" w:rsidRPr="003167FF" w:rsidRDefault="00F34CA7" w:rsidP="00FD656B">
            <w:pPr>
              <w:pStyle w:val="TAH"/>
            </w:pPr>
            <w:r w:rsidRPr="003167FF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0F7543C2" w14:textId="77777777" w:rsidR="00F34CA7" w:rsidRPr="003167FF" w:rsidRDefault="00F34CA7" w:rsidP="00FD656B">
            <w:pPr>
              <w:pStyle w:val="TAH"/>
            </w:pPr>
            <w:r w:rsidRPr="003167FF">
              <w:t>Communication Type</w:t>
            </w:r>
          </w:p>
        </w:tc>
      </w:tr>
      <w:tr w:rsidR="003C7566" w:rsidRPr="003167FF" w14:paraId="7067EF58" w14:textId="77777777" w:rsidTr="00FD656B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61D94F25" w14:textId="77777777" w:rsidR="003C7566" w:rsidRPr="003167FF" w:rsidRDefault="003C7566" w:rsidP="00FD656B">
            <w:pPr>
              <w:pStyle w:val="TAL"/>
            </w:pPr>
            <w:r w:rsidRPr="003167FF">
              <w:t>SS_NetworkResourceAdaptation</w:t>
            </w:r>
          </w:p>
        </w:tc>
        <w:tc>
          <w:tcPr>
            <w:tcW w:w="2835" w:type="dxa"/>
            <w:shd w:val="clear" w:color="auto" w:fill="auto"/>
          </w:tcPr>
          <w:p w14:paraId="68BE1C1A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Reserve_Network_Resource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048ED3B" w14:textId="77777777" w:rsidR="003C7566" w:rsidRPr="003167FF" w:rsidRDefault="003C7566" w:rsidP="00FD656B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68C1DDD4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3C3731CD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E56014C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47CA40B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Request_Unicast_Resource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CADEEE5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7B2AA2D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5026D4DF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C7E5AD1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066ED97F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Update_Unicast_Resource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59AA13F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828CBFE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50841D5D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CC143C1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D512DAA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Request_Multicast_Resource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E51919F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A4C69D0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28A1CA88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7675997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2E4E9C5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Notify_UP_Delivery_Mode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2E90468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305ADB74" w14:textId="77777777" w:rsidR="003C7566" w:rsidRPr="003167FF" w:rsidRDefault="003C7566" w:rsidP="00FD656B">
            <w:pPr>
              <w:pStyle w:val="TAL"/>
            </w:pPr>
            <w:r w:rsidRPr="003167FF">
              <w:t>Subscribe/Notify</w:t>
            </w:r>
          </w:p>
        </w:tc>
      </w:tr>
      <w:tr w:rsidR="003C7566" w:rsidRPr="003167FF" w14:paraId="4B6F61AE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1E391A1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256BF9A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TSC_Stream_Availability_Discovery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501694A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230F68E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17A93736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B031D9E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193DBDE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TSC_Stream_Creation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066803A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7523432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7D3683EA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1B7CC50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325EDA9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TSC_Stream_Deletion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11B22A5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90CDAE5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020AB7EB" w14:textId="77777777" w:rsidTr="00FD656B">
        <w:trPr>
          <w:trHeight w:val="136"/>
          <w:ins w:id="4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5C08231D" w14:textId="77777777" w:rsidR="003C7566" w:rsidRPr="003167FF" w:rsidRDefault="003C7566" w:rsidP="009E0A57">
            <w:pPr>
              <w:pStyle w:val="TAL"/>
              <w:rPr>
                <w:ins w:id="5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3F380014" w14:textId="618E275E" w:rsidR="003C7566" w:rsidRPr="003167FF" w:rsidRDefault="003C7566" w:rsidP="009E0A57">
            <w:pPr>
              <w:pStyle w:val="TAL"/>
              <w:rPr>
                <w:ins w:id="6" w:author="SA6#58_Samsung" w:date="2023-11-06T17:03:00Z"/>
              </w:rPr>
            </w:pPr>
            <w:proofErr w:type="spellStart"/>
            <w:ins w:id="7" w:author="SA6#58_Samsung" w:date="2023-11-06T17:03:00Z">
              <w:r w:rsidRPr="003167FF">
                <w:t>Request_Multicast</w:t>
              </w:r>
              <w:proofErr w:type="spellEnd"/>
              <w:r w:rsidRPr="003167FF">
                <w:rPr>
                  <w:lang w:eastAsia="zh-CN"/>
                </w:rPr>
                <w:t>/</w:t>
              </w:r>
              <w:proofErr w:type="spellStart"/>
              <w:r w:rsidRPr="003167FF">
                <w:rPr>
                  <w:lang w:eastAsia="zh-CN"/>
                </w:rPr>
                <w:t>Broadcast</w:t>
              </w:r>
              <w:r w:rsidRPr="003167FF">
                <w:t>_Resource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6267D25C" w14:textId="79EC03FC" w:rsidR="003C7566" w:rsidRPr="003167FF" w:rsidRDefault="003C7566" w:rsidP="009E0A57">
            <w:pPr>
              <w:pStyle w:val="TAL"/>
              <w:rPr>
                <w:ins w:id="8" w:author="SA6#58_Samsung" w:date="2023-11-06T17:03:00Z"/>
              </w:rPr>
            </w:pPr>
            <w:ins w:id="9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43FDFE1F" w14:textId="6AA73487" w:rsidR="003C7566" w:rsidRPr="003167FF" w:rsidRDefault="003C7566" w:rsidP="009E0A57">
            <w:pPr>
              <w:pStyle w:val="TAL"/>
              <w:rPr>
                <w:ins w:id="10" w:author="SA6#58_Samsung" w:date="2023-11-06T17:03:00Z"/>
              </w:rPr>
            </w:pPr>
            <w:ins w:id="11" w:author="SA6#58_Samsung" w:date="2023-11-06T17:05:00Z">
              <w:r w:rsidRPr="00DB79F6">
                <w:t>Request /Response</w:t>
              </w:r>
            </w:ins>
          </w:p>
        </w:tc>
      </w:tr>
      <w:tr w:rsidR="003C7566" w:rsidRPr="003167FF" w14:paraId="33E282FA" w14:textId="77777777" w:rsidTr="00FD656B">
        <w:trPr>
          <w:trHeight w:val="136"/>
          <w:ins w:id="12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703E5EE0" w14:textId="77777777" w:rsidR="003C7566" w:rsidRPr="003167FF" w:rsidRDefault="003C7566" w:rsidP="009E0A57">
            <w:pPr>
              <w:pStyle w:val="TAL"/>
              <w:rPr>
                <w:ins w:id="13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23CAB389" w14:textId="32715DFE" w:rsidR="003C7566" w:rsidRPr="003167FF" w:rsidRDefault="003C7566" w:rsidP="009E0A57">
            <w:pPr>
              <w:pStyle w:val="TAL"/>
              <w:rPr>
                <w:ins w:id="14" w:author="SA6#58_Samsung" w:date="2023-11-06T17:03:00Z"/>
              </w:rPr>
            </w:pPr>
            <w:proofErr w:type="spellStart"/>
            <w:ins w:id="15" w:author="SA6#58_Samsung" w:date="2023-11-06T17:03:00Z">
              <w:r w:rsidRPr="003167FF">
                <w:t>Update_Multicast</w:t>
              </w:r>
              <w:proofErr w:type="spellEnd"/>
              <w:r w:rsidRPr="003167FF">
                <w:rPr>
                  <w:lang w:eastAsia="zh-CN"/>
                </w:rPr>
                <w:t>/</w:t>
              </w:r>
              <w:proofErr w:type="spellStart"/>
              <w:r w:rsidRPr="003167FF">
                <w:rPr>
                  <w:lang w:eastAsia="zh-CN"/>
                </w:rPr>
                <w:t>Broadcast</w:t>
              </w:r>
              <w:r w:rsidRPr="003167FF">
                <w:t>_Resource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3256586D" w14:textId="6E61E443" w:rsidR="003C7566" w:rsidRPr="003167FF" w:rsidRDefault="003C7566" w:rsidP="009E0A57">
            <w:pPr>
              <w:pStyle w:val="TAL"/>
              <w:rPr>
                <w:ins w:id="16" w:author="SA6#58_Samsung" w:date="2023-11-06T17:03:00Z"/>
              </w:rPr>
            </w:pPr>
            <w:ins w:id="17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358B1647" w14:textId="2B96FD87" w:rsidR="003C7566" w:rsidRPr="003167FF" w:rsidRDefault="003C7566" w:rsidP="009E0A57">
            <w:pPr>
              <w:pStyle w:val="TAL"/>
              <w:rPr>
                <w:ins w:id="18" w:author="SA6#58_Samsung" w:date="2023-11-06T17:03:00Z"/>
              </w:rPr>
            </w:pPr>
            <w:ins w:id="19" w:author="SA6#58_Samsung" w:date="2023-11-06T17:05:00Z">
              <w:r w:rsidRPr="00DB79F6">
                <w:t>Request /Response</w:t>
              </w:r>
            </w:ins>
          </w:p>
        </w:tc>
      </w:tr>
      <w:tr w:rsidR="003C7566" w:rsidRPr="003167FF" w14:paraId="1A14FED1" w14:textId="77777777" w:rsidTr="00FD656B">
        <w:trPr>
          <w:trHeight w:val="136"/>
          <w:ins w:id="20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13C77ADA" w14:textId="77777777" w:rsidR="003C7566" w:rsidRPr="003167FF" w:rsidRDefault="003C7566" w:rsidP="009E0A57">
            <w:pPr>
              <w:pStyle w:val="TAL"/>
              <w:rPr>
                <w:ins w:id="21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66C0C25A" w14:textId="35C7EAAA" w:rsidR="003C7566" w:rsidRPr="003167FF" w:rsidRDefault="003C7566" w:rsidP="009E0A57">
            <w:pPr>
              <w:pStyle w:val="TAL"/>
              <w:rPr>
                <w:ins w:id="22" w:author="SA6#58_Samsung" w:date="2023-11-06T17:03:00Z"/>
              </w:rPr>
            </w:pPr>
            <w:proofErr w:type="spellStart"/>
            <w:ins w:id="23" w:author="SA6#58_Samsung" w:date="2023-11-06T17:03:00Z">
              <w:r w:rsidRPr="003167FF">
                <w:t>Delete_Multicast</w:t>
              </w:r>
              <w:proofErr w:type="spellEnd"/>
              <w:r w:rsidRPr="003167FF">
                <w:rPr>
                  <w:lang w:eastAsia="zh-CN"/>
                </w:rPr>
                <w:t>/</w:t>
              </w:r>
              <w:proofErr w:type="spellStart"/>
              <w:r w:rsidRPr="003167FF">
                <w:rPr>
                  <w:lang w:eastAsia="zh-CN"/>
                </w:rPr>
                <w:t>Broadcast</w:t>
              </w:r>
              <w:r w:rsidRPr="003167FF">
                <w:t>_Resource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BECE9A4" w14:textId="3C7ED926" w:rsidR="003C7566" w:rsidRPr="003167FF" w:rsidRDefault="003C7566" w:rsidP="009E0A57">
            <w:pPr>
              <w:pStyle w:val="TAL"/>
              <w:rPr>
                <w:ins w:id="24" w:author="SA6#58_Samsung" w:date="2023-11-06T17:03:00Z"/>
              </w:rPr>
            </w:pPr>
            <w:ins w:id="25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1ACBDE1F" w14:textId="5A88FFC1" w:rsidR="003C7566" w:rsidRPr="003167FF" w:rsidRDefault="003C7566" w:rsidP="009E0A57">
            <w:pPr>
              <w:pStyle w:val="TAL"/>
              <w:rPr>
                <w:ins w:id="26" w:author="SA6#58_Samsung" w:date="2023-11-06T17:03:00Z"/>
              </w:rPr>
            </w:pPr>
            <w:ins w:id="27" w:author="SA6#58_Samsung" w:date="2023-11-06T17:05:00Z">
              <w:r w:rsidRPr="00DB79F6">
                <w:t>Request /Response</w:t>
              </w:r>
            </w:ins>
          </w:p>
        </w:tc>
      </w:tr>
      <w:tr w:rsidR="003C7566" w:rsidRPr="003167FF" w14:paraId="57BDB8C1" w14:textId="77777777" w:rsidTr="00FD656B">
        <w:trPr>
          <w:trHeight w:val="136"/>
          <w:ins w:id="28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32804A34" w14:textId="77777777" w:rsidR="003C7566" w:rsidRPr="003167FF" w:rsidRDefault="003C7566" w:rsidP="009E0A57">
            <w:pPr>
              <w:pStyle w:val="TAL"/>
              <w:rPr>
                <w:ins w:id="29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7EAB8228" w14:textId="3E6125D1" w:rsidR="003C7566" w:rsidRPr="003167FF" w:rsidRDefault="003C7566" w:rsidP="009E0A57">
            <w:pPr>
              <w:pStyle w:val="TAL"/>
              <w:rPr>
                <w:ins w:id="30" w:author="SA6#58_Samsung" w:date="2023-11-06T17:03:00Z"/>
              </w:rPr>
            </w:pPr>
            <w:proofErr w:type="spellStart"/>
            <w:ins w:id="31" w:author="SA6#58_Samsung" w:date="2023-11-06T17:04:00Z">
              <w:r w:rsidRPr="003167FF">
                <w:t>Activate_multicast_Resource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14AD2D7F" w14:textId="695D558D" w:rsidR="003C7566" w:rsidRPr="003167FF" w:rsidRDefault="003C7566" w:rsidP="009E0A57">
            <w:pPr>
              <w:pStyle w:val="TAL"/>
              <w:rPr>
                <w:ins w:id="32" w:author="SA6#58_Samsung" w:date="2023-11-06T17:03:00Z"/>
              </w:rPr>
            </w:pPr>
            <w:ins w:id="33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52B72971" w14:textId="54C8758A" w:rsidR="003C7566" w:rsidRPr="003167FF" w:rsidRDefault="003C7566" w:rsidP="009E0A57">
            <w:pPr>
              <w:pStyle w:val="TAL"/>
              <w:rPr>
                <w:ins w:id="34" w:author="SA6#58_Samsung" w:date="2023-11-06T17:03:00Z"/>
              </w:rPr>
            </w:pPr>
            <w:ins w:id="35" w:author="SA6#58_Samsung" w:date="2023-11-06T17:05:00Z">
              <w:r w:rsidRPr="00DB79F6">
                <w:t>Request /Response</w:t>
              </w:r>
            </w:ins>
          </w:p>
        </w:tc>
      </w:tr>
      <w:tr w:rsidR="003C7566" w:rsidRPr="003167FF" w14:paraId="7A8D4683" w14:textId="77777777" w:rsidTr="00FD656B">
        <w:trPr>
          <w:trHeight w:val="136"/>
          <w:ins w:id="36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2465A2C0" w14:textId="77777777" w:rsidR="003C7566" w:rsidRPr="003167FF" w:rsidRDefault="003C7566" w:rsidP="009E0A57">
            <w:pPr>
              <w:pStyle w:val="TAL"/>
              <w:rPr>
                <w:ins w:id="37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6A216309" w14:textId="27BC3FFC" w:rsidR="003C7566" w:rsidRPr="003167FF" w:rsidRDefault="003C7566" w:rsidP="009E0A57">
            <w:pPr>
              <w:pStyle w:val="TAL"/>
              <w:rPr>
                <w:ins w:id="38" w:author="SA6#58_Samsung" w:date="2023-11-06T17:03:00Z"/>
              </w:rPr>
            </w:pPr>
            <w:proofErr w:type="spellStart"/>
            <w:ins w:id="39" w:author="SA6#58_Samsung" w:date="2023-11-06T17:04:00Z">
              <w:r w:rsidRPr="003167FF">
                <w:t>Deactivate_multicast_Resource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1DE12E75" w14:textId="3CA7FEC1" w:rsidR="003C7566" w:rsidRPr="003167FF" w:rsidRDefault="003C7566" w:rsidP="009E0A57">
            <w:pPr>
              <w:pStyle w:val="TAL"/>
              <w:rPr>
                <w:ins w:id="40" w:author="SA6#58_Samsung" w:date="2023-11-06T17:03:00Z"/>
              </w:rPr>
            </w:pPr>
            <w:ins w:id="41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62BFFE57" w14:textId="29521496" w:rsidR="003C7566" w:rsidRPr="003167FF" w:rsidRDefault="003C7566" w:rsidP="009E0A57">
            <w:pPr>
              <w:pStyle w:val="TAL"/>
              <w:rPr>
                <w:ins w:id="42" w:author="SA6#58_Samsung" w:date="2023-11-06T17:03:00Z"/>
              </w:rPr>
            </w:pPr>
            <w:ins w:id="43" w:author="SA6#58_Samsung" w:date="2023-11-06T17:05:00Z">
              <w:r w:rsidRPr="00DB79F6">
                <w:t>Request /Response</w:t>
              </w:r>
            </w:ins>
          </w:p>
        </w:tc>
      </w:tr>
      <w:tr w:rsidR="003C7566" w:rsidRPr="003167FF" w14:paraId="5B8D13A6" w14:textId="77777777" w:rsidTr="00FD656B">
        <w:trPr>
          <w:trHeight w:val="136"/>
          <w:ins w:id="44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18D719E9" w14:textId="77777777" w:rsidR="003C7566" w:rsidRPr="003167FF" w:rsidRDefault="003C7566" w:rsidP="009E0A57">
            <w:pPr>
              <w:pStyle w:val="TAL"/>
              <w:rPr>
                <w:ins w:id="45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0F09BF1D" w14:textId="6620C674" w:rsidR="003C7566" w:rsidRPr="003167FF" w:rsidRDefault="003C7566" w:rsidP="009E0A57">
            <w:pPr>
              <w:pStyle w:val="TAL"/>
              <w:rPr>
                <w:ins w:id="46" w:author="SA6#58_Samsung" w:date="2023-11-06T17:03:00Z"/>
              </w:rPr>
            </w:pPr>
            <w:proofErr w:type="spellStart"/>
            <w:ins w:id="47" w:author="SA6#58_Samsung" w:date="2023-11-06T17:04:00Z">
              <w:r>
                <w:t>BDT_Configuration_request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03F5693F" w14:textId="13E5079C" w:rsidR="003C7566" w:rsidRPr="003167FF" w:rsidRDefault="003C7566" w:rsidP="009E0A57">
            <w:pPr>
              <w:pStyle w:val="TAL"/>
              <w:rPr>
                <w:ins w:id="48" w:author="SA6#58_Samsung" w:date="2023-11-06T17:03:00Z"/>
              </w:rPr>
            </w:pPr>
            <w:ins w:id="49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78D341B7" w14:textId="4CEC9615" w:rsidR="003C7566" w:rsidRPr="003167FF" w:rsidRDefault="003C7566" w:rsidP="009E0A57">
            <w:pPr>
              <w:pStyle w:val="TAL"/>
              <w:rPr>
                <w:ins w:id="50" w:author="SA6#58_Samsung" w:date="2023-11-06T17:03:00Z"/>
              </w:rPr>
            </w:pPr>
            <w:ins w:id="51" w:author="SA6#58_Samsung" w:date="2023-11-06T17:05:00Z">
              <w:r w:rsidRPr="00DB79F6">
                <w:t>Request /Response</w:t>
              </w:r>
            </w:ins>
          </w:p>
        </w:tc>
      </w:tr>
      <w:tr w:rsidR="003C7566" w:rsidRPr="003167FF" w14:paraId="59BC4D8C" w14:textId="77777777" w:rsidTr="00FD656B">
        <w:trPr>
          <w:trHeight w:val="136"/>
          <w:ins w:id="52" w:author="SA6#58_Samsung" w:date="2023-11-06T17:14:00Z"/>
        </w:trPr>
        <w:tc>
          <w:tcPr>
            <w:tcW w:w="3369" w:type="dxa"/>
            <w:vMerge/>
            <w:shd w:val="clear" w:color="auto" w:fill="auto"/>
          </w:tcPr>
          <w:p w14:paraId="7E3CCD24" w14:textId="77777777" w:rsidR="003C7566" w:rsidRPr="003167FF" w:rsidRDefault="003C7566" w:rsidP="00FD656B">
            <w:pPr>
              <w:pStyle w:val="TAL"/>
              <w:rPr>
                <w:ins w:id="53" w:author="SA6#58_Samsung" w:date="2023-11-06T17:14:00Z"/>
              </w:rPr>
            </w:pPr>
          </w:p>
        </w:tc>
        <w:tc>
          <w:tcPr>
            <w:tcW w:w="2835" w:type="dxa"/>
            <w:shd w:val="clear" w:color="auto" w:fill="auto"/>
          </w:tcPr>
          <w:p w14:paraId="7D96CA92" w14:textId="77777777" w:rsidR="003C7566" w:rsidRPr="003167FF" w:rsidRDefault="003C7566" w:rsidP="00FD656B">
            <w:pPr>
              <w:pStyle w:val="TAL"/>
              <w:rPr>
                <w:ins w:id="54" w:author="SA6#58_Samsung" w:date="2023-11-06T17:14:00Z"/>
              </w:rPr>
            </w:pPr>
            <w:proofErr w:type="spellStart"/>
            <w:ins w:id="55" w:author="SA6#58_Samsung" w:date="2023-11-06T17:14:00Z">
              <w:r>
                <w:t>BDT_Negotiation_notification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1CE643D8" w14:textId="77777777" w:rsidR="003C7566" w:rsidRPr="003167FF" w:rsidRDefault="003C7566" w:rsidP="00FD656B">
            <w:pPr>
              <w:pStyle w:val="TAL"/>
              <w:rPr>
                <w:ins w:id="56" w:author="SA6#58_Samsung" w:date="2023-11-06T17:14:00Z"/>
              </w:rPr>
            </w:pPr>
            <w:ins w:id="57" w:author="SA6#58_Samsung" w:date="2023-11-06T17:14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48C5723C" w14:textId="77777777" w:rsidR="003C7566" w:rsidRPr="003167FF" w:rsidRDefault="003C7566" w:rsidP="00FD656B">
            <w:pPr>
              <w:pStyle w:val="TAL"/>
              <w:rPr>
                <w:ins w:id="58" w:author="SA6#58_Samsung" w:date="2023-11-06T17:14:00Z"/>
              </w:rPr>
            </w:pPr>
            <w:ins w:id="59" w:author="SA6#58_Samsung" w:date="2023-11-06T17:14:00Z">
              <w:r w:rsidRPr="003167FF">
                <w:t>Subscribe/Notify</w:t>
              </w:r>
            </w:ins>
          </w:p>
        </w:tc>
      </w:tr>
      <w:tr w:rsidR="003C7566" w:rsidRPr="003167FF" w14:paraId="2828DAFA" w14:textId="77777777" w:rsidTr="00FD656B">
        <w:trPr>
          <w:trHeight w:val="136"/>
          <w:ins w:id="60" w:author="SA6#58_Samsung" w:date="2023-11-06T17:14:00Z"/>
        </w:trPr>
        <w:tc>
          <w:tcPr>
            <w:tcW w:w="3369" w:type="dxa"/>
            <w:vMerge/>
            <w:shd w:val="clear" w:color="auto" w:fill="auto"/>
          </w:tcPr>
          <w:p w14:paraId="27F7E753" w14:textId="77777777" w:rsidR="003C7566" w:rsidRPr="003167FF" w:rsidRDefault="003C7566" w:rsidP="00FD656B">
            <w:pPr>
              <w:pStyle w:val="TAL"/>
              <w:rPr>
                <w:ins w:id="61" w:author="SA6#58_Samsung" w:date="2023-11-06T17:14:00Z"/>
              </w:rPr>
            </w:pPr>
          </w:p>
        </w:tc>
        <w:tc>
          <w:tcPr>
            <w:tcW w:w="2835" w:type="dxa"/>
            <w:shd w:val="clear" w:color="auto" w:fill="auto"/>
          </w:tcPr>
          <w:p w14:paraId="6C723178" w14:textId="6F1C755C" w:rsidR="003C7566" w:rsidRPr="003167FF" w:rsidRDefault="003C7566" w:rsidP="00FD656B">
            <w:pPr>
              <w:pStyle w:val="TAL"/>
              <w:rPr>
                <w:ins w:id="62" w:author="SA6#58_Samsung" w:date="2023-11-06T17:14:00Z"/>
              </w:rPr>
            </w:pPr>
            <w:proofErr w:type="spellStart"/>
            <w:ins w:id="63" w:author="SA6#58_Samsung" w:date="2023-11-06T17:14:00Z">
              <w:r>
                <w:rPr>
                  <w:bCs/>
                </w:rPr>
                <w:t>Subscribe_</w:t>
              </w:r>
              <w:r w:rsidRPr="00CC578C">
                <w:rPr>
                  <w:bCs/>
                </w:rPr>
                <w:t>Unified_</w:t>
              </w:r>
              <w:r>
                <w:rPr>
                  <w:bCs/>
                </w:rPr>
                <w:t>T</w:t>
              </w:r>
              <w:r w:rsidRPr="00CC578C">
                <w:rPr>
                  <w:bCs/>
                </w:rPr>
                <w:t>raffic_</w:t>
              </w:r>
              <w:r>
                <w:rPr>
                  <w:bCs/>
                </w:rPr>
                <w:t>P</w:t>
              </w:r>
              <w:r w:rsidRPr="00CC578C">
                <w:rPr>
                  <w:bCs/>
                </w:rPr>
                <w:t>attern_and_</w:t>
              </w:r>
              <w:r>
                <w:rPr>
                  <w:bCs/>
                </w:rPr>
                <w:t>M</w:t>
              </w:r>
              <w:r w:rsidRPr="00CC578C">
                <w:rPr>
                  <w:bCs/>
                </w:rPr>
                <w:t>onitoring_</w:t>
              </w:r>
              <w:r>
                <w:rPr>
                  <w:bCs/>
                </w:rPr>
                <w:t>M</w:t>
              </w:r>
              <w:r w:rsidRPr="00CC578C">
                <w:rPr>
                  <w:bCs/>
                </w:rPr>
                <w:t>anagement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73E0AC05" w14:textId="77777777" w:rsidR="003C7566" w:rsidRPr="003167FF" w:rsidRDefault="003C7566" w:rsidP="00FD656B">
            <w:pPr>
              <w:pStyle w:val="TAL"/>
              <w:rPr>
                <w:ins w:id="64" w:author="SA6#58_Samsung" w:date="2023-11-06T17:14:00Z"/>
              </w:rPr>
            </w:pPr>
            <w:ins w:id="65" w:author="SA6#58_Samsung" w:date="2023-11-06T17:14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0D343D85" w14:textId="77777777" w:rsidR="003C7566" w:rsidRPr="003167FF" w:rsidRDefault="003C7566" w:rsidP="00FD656B">
            <w:pPr>
              <w:pStyle w:val="TAL"/>
              <w:rPr>
                <w:ins w:id="66" w:author="SA6#58_Samsung" w:date="2023-11-06T17:14:00Z"/>
              </w:rPr>
            </w:pPr>
            <w:ins w:id="67" w:author="SA6#58_Samsung" w:date="2023-11-06T17:14:00Z">
              <w:r w:rsidRPr="003167FF">
                <w:t>Subscribe/Notify</w:t>
              </w:r>
            </w:ins>
          </w:p>
        </w:tc>
      </w:tr>
      <w:tr w:rsidR="003C7566" w:rsidRPr="003167FF" w14:paraId="531D3292" w14:textId="77777777" w:rsidTr="00FD656B">
        <w:trPr>
          <w:trHeight w:val="136"/>
          <w:ins w:id="68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4E379F0C" w14:textId="77777777" w:rsidR="003C7566" w:rsidRPr="003167FF" w:rsidRDefault="003C7566" w:rsidP="009E0A57">
            <w:pPr>
              <w:pStyle w:val="TAL"/>
              <w:rPr>
                <w:ins w:id="69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46DD5DBC" w14:textId="3E8CC29E" w:rsidR="003C7566" w:rsidRPr="003167FF" w:rsidRDefault="003C7566" w:rsidP="009E0A57">
            <w:pPr>
              <w:pStyle w:val="TAL"/>
              <w:rPr>
                <w:ins w:id="70" w:author="SA6#58_Samsung" w:date="2023-11-06T17:03:00Z"/>
              </w:rPr>
            </w:pPr>
            <w:proofErr w:type="spellStart"/>
            <w:ins w:id="71" w:author="SA6#58_Samsung" w:date="2023-11-06T17:14:00Z">
              <w:r>
                <w:rPr>
                  <w:bCs/>
                </w:rPr>
                <w:t>Notify_</w:t>
              </w:r>
              <w:r w:rsidRPr="00CC578C">
                <w:rPr>
                  <w:bCs/>
                </w:rPr>
                <w:t>Unified</w:t>
              </w:r>
              <w:r>
                <w:rPr>
                  <w:bCs/>
                </w:rPr>
                <w:t>_T</w:t>
              </w:r>
              <w:r w:rsidRPr="00CC578C">
                <w:rPr>
                  <w:bCs/>
                </w:rPr>
                <w:t>raffic</w:t>
              </w:r>
              <w:r>
                <w:rPr>
                  <w:bCs/>
                </w:rPr>
                <w:t>_P</w:t>
              </w:r>
              <w:r w:rsidRPr="00CC578C">
                <w:rPr>
                  <w:bCs/>
                </w:rPr>
                <w:t>attern</w:t>
              </w:r>
              <w:r>
                <w:rPr>
                  <w:bCs/>
                </w:rPr>
                <w:t>_Update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3561CEFD" w14:textId="5461A8D0" w:rsidR="003C7566" w:rsidRPr="003167FF" w:rsidRDefault="003C7566" w:rsidP="009E0A57">
            <w:pPr>
              <w:pStyle w:val="TAL"/>
              <w:rPr>
                <w:ins w:id="72" w:author="SA6#58_Samsung" w:date="2023-11-06T17:03:00Z"/>
              </w:rPr>
            </w:pPr>
            <w:ins w:id="73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044E83A6" w14:textId="2B02A1CF" w:rsidR="003C7566" w:rsidRPr="003167FF" w:rsidRDefault="003C7566" w:rsidP="009E0A57">
            <w:pPr>
              <w:pStyle w:val="TAL"/>
              <w:rPr>
                <w:ins w:id="74" w:author="SA6#58_Samsung" w:date="2023-11-06T17:03:00Z"/>
              </w:rPr>
            </w:pPr>
            <w:ins w:id="75" w:author="SA6#58_Samsung" w:date="2023-11-06T17:05:00Z">
              <w:r w:rsidRPr="003167FF">
                <w:t>Subscribe/Notify</w:t>
              </w:r>
            </w:ins>
          </w:p>
        </w:tc>
      </w:tr>
      <w:tr w:rsidR="009E0A57" w:rsidRPr="003167FF" w14:paraId="505198CB" w14:textId="77777777" w:rsidTr="00FD656B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2F6FAA9C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SS_EventsMonitoring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69F0ED39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Subscribe_Monitoring_Events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C999A5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0318250A" w14:textId="77777777" w:rsidR="009E0A57" w:rsidRPr="003167FF" w:rsidRDefault="009E0A57" w:rsidP="009E0A57">
            <w:pPr>
              <w:pStyle w:val="TAL"/>
            </w:pPr>
            <w:r w:rsidRPr="003167FF">
              <w:t>Subscribe/Notify</w:t>
            </w:r>
          </w:p>
        </w:tc>
      </w:tr>
      <w:tr w:rsidR="009E0A57" w:rsidRPr="003167FF" w14:paraId="14B02A4E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55F8B5F" w14:textId="77777777" w:rsidR="009E0A57" w:rsidRPr="003167FF" w:rsidRDefault="009E0A57" w:rsidP="009E0A57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D72B460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Notify_Monitoring_Events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47E79D3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13148147" w14:textId="77777777" w:rsidR="009E0A57" w:rsidRPr="003167FF" w:rsidRDefault="009E0A57" w:rsidP="009E0A57">
            <w:pPr>
              <w:pStyle w:val="TAL"/>
            </w:pPr>
          </w:p>
        </w:tc>
      </w:tr>
      <w:tr w:rsidR="009E0A57" w:rsidRPr="003167FF" w14:paraId="59A44254" w14:textId="77777777" w:rsidTr="00FD656B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4553BDF0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SS_NetworkResourceMonitoring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8AA8498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0AD7DFC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1AC6D9F5" w14:textId="77777777" w:rsidR="009E0A57" w:rsidRPr="003167FF" w:rsidRDefault="009E0A57" w:rsidP="009E0A57">
            <w:pPr>
              <w:pStyle w:val="TAL"/>
            </w:pPr>
            <w:r w:rsidRPr="003167FF">
              <w:t>Subscribe/Notify</w:t>
            </w:r>
          </w:p>
        </w:tc>
      </w:tr>
      <w:tr w:rsidR="009E0A57" w:rsidRPr="003167FF" w14:paraId="509BF75C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D9169F2" w14:textId="77777777" w:rsidR="009E0A57" w:rsidRPr="003167FF" w:rsidRDefault="009E0A57" w:rsidP="009E0A57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E9A2768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Notify_Unicast_QoS_Monitoring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AE686FE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18D57952" w14:textId="77777777" w:rsidR="009E0A57" w:rsidRPr="003167FF" w:rsidRDefault="009E0A57" w:rsidP="009E0A57">
            <w:pPr>
              <w:pStyle w:val="TAL"/>
            </w:pPr>
          </w:p>
        </w:tc>
      </w:tr>
      <w:tr w:rsidR="009E0A57" w:rsidRPr="003167FF" w14:paraId="2D06F3AC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A6D6396" w14:textId="77777777" w:rsidR="009E0A57" w:rsidRPr="003167FF" w:rsidRDefault="009E0A57" w:rsidP="009E0A57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19218D5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Unsubscribe_Unicast_QoS_Monitoring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CCF64B7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3B57A94E" w14:textId="77777777" w:rsidR="009E0A57" w:rsidRPr="003167FF" w:rsidRDefault="009E0A57" w:rsidP="009E0A57">
            <w:pPr>
              <w:pStyle w:val="TAL"/>
            </w:pPr>
          </w:p>
        </w:tc>
      </w:tr>
      <w:tr w:rsidR="009E0A57" w:rsidRPr="003167FF" w14:paraId="084365D1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EBEDB42" w14:textId="77777777" w:rsidR="009E0A57" w:rsidRPr="003167FF" w:rsidRDefault="009E0A57" w:rsidP="009E0A57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AEE61A4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Obtain_Unicast_QoS_Monitoring_Data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624DBB9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6F0E0785" w14:textId="77777777" w:rsidR="009E0A57" w:rsidRPr="003167FF" w:rsidRDefault="009E0A57" w:rsidP="009E0A57">
            <w:pPr>
              <w:pStyle w:val="TAL"/>
            </w:pPr>
            <w:r w:rsidRPr="003167FF">
              <w:t>Request /Response</w:t>
            </w:r>
          </w:p>
        </w:tc>
      </w:tr>
      <w:tr w:rsidR="009E0A57" w:rsidRPr="003167FF" w14:paraId="0D6864BE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CA5B701" w14:textId="77777777" w:rsidR="009E0A57" w:rsidRPr="003167FF" w:rsidRDefault="009E0A57" w:rsidP="009E0A57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C6A5E0F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Update_Unicast_QoS_Monitoring_Subscription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7A71DDF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2131C53C" w14:textId="77777777" w:rsidR="009E0A57" w:rsidRPr="003167FF" w:rsidRDefault="009E0A57" w:rsidP="009E0A57">
            <w:pPr>
              <w:pStyle w:val="TAL"/>
            </w:pPr>
          </w:p>
        </w:tc>
      </w:tr>
    </w:tbl>
    <w:p w14:paraId="78ED8D9C" w14:textId="77777777" w:rsidR="00F34CA7" w:rsidRPr="003167FF" w:rsidRDefault="00F34CA7" w:rsidP="00F34CA7"/>
    <w:p w14:paraId="68C9CD36" w14:textId="76D48DCE" w:rsidR="001E41F3" w:rsidRDefault="001E41F3">
      <w:pPr>
        <w:rPr>
          <w:noProof/>
        </w:rPr>
      </w:pPr>
    </w:p>
    <w:p w14:paraId="6542B559" w14:textId="7777777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350FE90" w14:textId="4B340BC5" w:rsidR="002B6943" w:rsidRDefault="002B6943">
      <w:pPr>
        <w:rPr>
          <w:noProof/>
        </w:rPr>
      </w:pPr>
    </w:p>
    <w:p w14:paraId="72233B9A" w14:textId="7777777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6B468BF" w14:textId="77777777" w:rsidR="002B6943" w:rsidRDefault="002B6943">
      <w:pPr>
        <w:rPr>
          <w:noProof/>
        </w:rPr>
      </w:pPr>
    </w:p>
    <w:sectPr w:rsidR="002B694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36933" w14:textId="77777777" w:rsidR="0082212E" w:rsidRDefault="0082212E">
      <w:r>
        <w:separator/>
      </w:r>
    </w:p>
  </w:endnote>
  <w:endnote w:type="continuationSeparator" w:id="0">
    <w:p w14:paraId="009794F0" w14:textId="77777777" w:rsidR="0082212E" w:rsidRDefault="0082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DA9B9" w14:textId="77777777" w:rsidR="0082212E" w:rsidRDefault="0082212E">
      <w:r>
        <w:separator/>
      </w:r>
    </w:p>
  </w:footnote>
  <w:footnote w:type="continuationSeparator" w:id="0">
    <w:p w14:paraId="3D87CFD7" w14:textId="77777777" w:rsidR="0082212E" w:rsidRDefault="00822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72DB4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2D03"/>
    <w:rsid w:val="002E472E"/>
    <w:rsid w:val="00305409"/>
    <w:rsid w:val="003609EF"/>
    <w:rsid w:val="0036231A"/>
    <w:rsid w:val="00374DD4"/>
    <w:rsid w:val="003953E0"/>
    <w:rsid w:val="003C7566"/>
    <w:rsid w:val="003E1A36"/>
    <w:rsid w:val="00410371"/>
    <w:rsid w:val="00420CBD"/>
    <w:rsid w:val="004242F1"/>
    <w:rsid w:val="004B75B7"/>
    <w:rsid w:val="004E6DB4"/>
    <w:rsid w:val="005141D9"/>
    <w:rsid w:val="0051580D"/>
    <w:rsid w:val="00521720"/>
    <w:rsid w:val="00530ACE"/>
    <w:rsid w:val="00547111"/>
    <w:rsid w:val="00592D74"/>
    <w:rsid w:val="005E2C44"/>
    <w:rsid w:val="00621188"/>
    <w:rsid w:val="0062218A"/>
    <w:rsid w:val="006257ED"/>
    <w:rsid w:val="00653DE4"/>
    <w:rsid w:val="006653F0"/>
    <w:rsid w:val="00665C47"/>
    <w:rsid w:val="00695808"/>
    <w:rsid w:val="006B46FB"/>
    <w:rsid w:val="006E21FB"/>
    <w:rsid w:val="006E222F"/>
    <w:rsid w:val="00792342"/>
    <w:rsid w:val="007977A8"/>
    <w:rsid w:val="007B19FC"/>
    <w:rsid w:val="007B512A"/>
    <w:rsid w:val="007C2097"/>
    <w:rsid w:val="007C3FF8"/>
    <w:rsid w:val="007D6A07"/>
    <w:rsid w:val="007F7259"/>
    <w:rsid w:val="008002B4"/>
    <w:rsid w:val="008040A8"/>
    <w:rsid w:val="0082212E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3066B"/>
    <w:rsid w:val="00941E30"/>
    <w:rsid w:val="009777D9"/>
    <w:rsid w:val="00991B88"/>
    <w:rsid w:val="009A5753"/>
    <w:rsid w:val="009A579D"/>
    <w:rsid w:val="009E0A57"/>
    <w:rsid w:val="009E3297"/>
    <w:rsid w:val="009F734F"/>
    <w:rsid w:val="00A16496"/>
    <w:rsid w:val="00A246B6"/>
    <w:rsid w:val="00A4779F"/>
    <w:rsid w:val="00A47E70"/>
    <w:rsid w:val="00A50CF0"/>
    <w:rsid w:val="00A71094"/>
    <w:rsid w:val="00A7671C"/>
    <w:rsid w:val="00AA2CBC"/>
    <w:rsid w:val="00AC5820"/>
    <w:rsid w:val="00AD1CD8"/>
    <w:rsid w:val="00AD657E"/>
    <w:rsid w:val="00AF74CD"/>
    <w:rsid w:val="00B066AA"/>
    <w:rsid w:val="00B13571"/>
    <w:rsid w:val="00B16D9F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E4DAA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07C96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05E5"/>
    <w:rsid w:val="00EE46CE"/>
    <w:rsid w:val="00EE7D7C"/>
    <w:rsid w:val="00F14D14"/>
    <w:rsid w:val="00F25D98"/>
    <w:rsid w:val="00F300FB"/>
    <w:rsid w:val="00F34CA7"/>
    <w:rsid w:val="00F92156"/>
    <w:rsid w:val="00FB6386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34C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4C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C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F6DEA-5542-4A7F-ACEF-AEF63380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5</cp:revision>
  <cp:lastPrinted>1899-12-31T23:00:00Z</cp:lastPrinted>
  <dcterms:created xsi:type="dcterms:W3CDTF">2023-11-07T08:55:00Z</dcterms:created>
  <dcterms:modified xsi:type="dcterms:W3CDTF">2023-11-07T08:57:00Z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